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CBAB1" w14:textId="2D435EFB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 w:rsidRPr="00581B07">
        <w:rPr>
          <w:b/>
          <w:i/>
          <w:noProof/>
          <w:sz w:val="28"/>
        </w:rPr>
        <w:t>S2-19</w:t>
      </w:r>
      <w:r w:rsidR="00DF1227">
        <w:rPr>
          <w:b/>
          <w:i/>
          <w:noProof/>
          <w:sz w:val="28"/>
        </w:rPr>
        <w:t>10489</w:t>
      </w:r>
    </w:p>
    <w:p w14:paraId="16830EFD" w14:textId="77777777"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2A7F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2CE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0C5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58B4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42E9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B2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CF7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FA3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2C4F8" w14:textId="77777777" w:rsidR="001E41F3" w:rsidRPr="00410371" w:rsidRDefault="00514818" w:rsidP="00D03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038A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C7B4712" w14:textId="77777777" w:rsidR="001E41F3" w:rsidRPr="00581B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1B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2435F" w14:textId="4D29BCB1" w:rsidR="001E41F3" w:rsidRPr="00581B07" w:rsidRDefault="00581B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34BF7871" w14:textId="77777777" w:rsidR="001E41F3" w:rsidRPr="00581B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1B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C543A" w14:textId="74C26953" w:rsidR="001E41F3" w:rsidRPr="00581B07" w:rsidRDefault="00DF12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B8125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A50C5E" w14:textId="4B869A63" w:rsidR="001E41F3" w:rsidRPr="00410371" w:rsidRDefault="000D6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D18D3" w:rsidRPr="000D6C1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84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2E4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EEC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45FF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54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219B250" w14:textId="77777777" w:rsidTr="00547111">
        <w:tc>
          <w:tcPr>
            <w:tcW w:w="9641" w:type="dxa"/>
            <w:gridSpan w:val="9"/>
          </w:tcPr>
          <w:p w14:paraId="211307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DA91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5BA1A" w14:textId="77777777" w:rsidTr="00A7671C">
        <w:tc>
          <w:tcPr>
            <w:tcW w:w="2835" w:type="dxa"/>
          </w:tcPr>
          <w:p w14:paraId="0213D2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86D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7CF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FD5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EC9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7B0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45D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353B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8767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38AA">
              <w:rPr>
                <w:b/>
                <w:bCs/>
                <w:caps/>
                <w:noProof/>
              </w:rPr>
              <w:t>X</w:t>
            </w:r>
          </w:p>
        </w:tc>
      </w:tr>
    </w:tbl>
    <w:p w14:paraId="4EF14F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2D56D1" w14:textId="77777777" w:rsidTr="00547111">
        <w:tc>
          <w:tcPr>
            <w:tcW w:w="9640" w:type="dxa"/>
            <w:gridSpan w:val="11"/>
          </w:tcPr>
          <w:p w14:paraId="1A833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D8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855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7D971" w14:textId="77777777" w:rsidR="001E41F3" w:rsidRDefault="00D038AA" w:rsidP="00C72FD4">
            <w:pPr>
              <w:pStyle w:val="CRCoverPage"/>
              <w:spacing w:after="0"/>
              <w:ind w:left="100"/>
              <w:rPr>
                <w:noProof/>
              </w:rPr>
            </w:pPr>
            <w:r w:rsidRPr="00D038AA">
              <w:t xml:space="preserve">Correction </w:t>
            </w:r>
            <w:r>
              <w:t>to DDD status event</w:t>
            </w:r>
            <w:r w:rsidR="00C72FD4">
              <w:t xml:space="preserve"> with SMF buffering</w:t>
            </w:r>
            <w:r>
              <w:t xml:space="preserve"> </w:t>
            </w:r>
          </w:p>
        </w:tc>
      </w:tr>
      <w:tr w:rsidR="001E41F3" w14:paraId="010FF0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A4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92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BD9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7E31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D94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94DF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4B03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7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864C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94D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5B86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326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240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B4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49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8D6FDE" w14:textId="77777777" w:rsidR="001E41F3" w:rsidRDefault="00D038AA">
            <w:pPr>
              <w:pStyle w:val="CRCoverPage"/>
              <w:spacing w:after="0"/>
              <w:ind w:left="100"/>
              <w:rPr>
                <w:noProof/>
              </w:rPr>
            </w:pPr>
            <w:r w:rsidRPr="00D038AA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0969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D2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644D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94DFC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2281B3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F86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439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49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F1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0A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1FD2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CDD1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E3CD0B" w14:textId="77777777" w:rsidR="001E41F3" w:rsidRDefault="00D03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DF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25E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FBFDA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038AA">
              <w:rPr>
                <w:noProof/>
              </w:rPr>
              <w:t>Rel-16</w:t>
            </w:r>
          </w:p>
        </w:tc>
      </w:tr>
      <w:tr w:rsidR="001E41F3" w14:paraId="659296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3D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236C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0BF0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864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7F8B7" w14:textId="77777777" w:rsidTr="00547111">
        <w:tc>
          <w:tcPr>
            <w:tcW w:w="1843" w:type="dxa"/>
          </w:tcPr>
          <w:p w14:paraId="43A354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71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80B0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D57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93F6" w14:textId="456E539A" w:rsidR="000D6C11" w:rsidRPr="000D6C11" w:rsidRDefault="000D6C11" w:rsidP="000D6C11">
            <w:pPr>
              <w:spacing w:after="0"/>
              <w:rPr>
                <w:rFonts w:ascii="Arial" w:hAnsi="Arial" w:cs="Arial"/>
                <w:lang w:eastAsia="zh-CN"/>
              </w:rPr>
            </w:pPr>
            <w:r w:rsidRPr="000D6C11">
              <w:rPr>
                <w:rFonts w:ascii="Arial" w:hAnsi="Arial" w:cs="Arial"/>
                <w:lang w:eastAsia="zh-CN"/>
              </w:rPr>
              <w:t xml:space="preserve">Currently, the downlink data delivery status report is provided by </w:t>
            </w:r>
            <w:r w:rsidR="00EC2A3C">
              <w:rPr>
                <w:rFonts w:ascii="Arial" w:hAnsi="Arial" w:cs="Arial"/>
                <w:lang w:eastAsia="zh-CN"/>
              </w:rPr>
              <w:t xml:space="preserve">the </w:t>
            </w:r>
            <w:r w:rsidRPr="000D6C11">
              <w:rPr>
                <w:rFonts w:ascii="Arial" w:hAnsi="Arial" w:cs="Arial"/>
                <w:lang w:eastAsia="zh-CN"/>
              </w:rPr>
              <w:t xml:space="preserve">SMF, and subscribed </w:t>
            </w:r>
            <w:r w:rsidR="00EC2A3C">
              <w:rPr>
                <w:rFonts w:ascii="Arial" w:hAnsi="Arial" w:cs="Arial"/>
                <w:lang w:eastAsia="zh-CN"/>
              </w:rPr>
              <w:t xml:space="preserve">to </w:t>
            </w:r>
            <w:r w:rsidRPr="000D6C11">
              <w:rPr>
                <w:rFonts w:ascii="Arial" w:hAnsi="Arial" w:cs="Arial"/>
                <w:lang w:eastAsia="zh-CN"/>
              </w:rPr>
              <w:t xml:space="preserve">by </w:t>
            </w:r>
            <w:r w:rsidR="00EC2A3C">
              <w:rPr>
                <w:rFonts w:ascii="Arial" w:hAnsi="Arial" w:cs="Arial"/>
                <w:lang w:eastAsia="zh-CN"/>
              </w:rPr>
              <w:t xml:space="preserve">the </w:t>
            </w:r>
            <w:r w:rsidRPr="000D6C11">
              <w:rPr>
                <w:rFonts w:ascii="Arial" w:hAnsi="Arial" w:cs="Arial"/>
                <w:lang w:eastAsia="zh-CN"/>
              </w:rPr>
              <w:t>NEF via UDM, i.e. the NEF subscribe</w:t>
            </w:r>
            <w:r w:rsidR="00B73BEA">
              <w:rPr>
                <w:rFonts w:ascii="Arial" w:hAnsi="Arial" w:cs="Arial"/>
                <w:lang w:eastAsia="zh-CN"/>
              </w:rPr>
              <w:t>s</w:t>
            </w:r>
            <w:r w:rsidRPr="000D6C11">
              <w:rPr>
                <w:rFonts w:ascii="Arial" w:hAnsi="Arial" w:cs="Arial"/>
                <w:lang w:eastAsia="zh-CN"/>
              </w:rPr>
              <w:t xml:space="preserve"> for this notification to UDM, and UDM subscribe</w:t>
            </w:r>
            <w:r w:rsidR="00EC2A3C">
              <w:rPr>
                <w:rFonts w:ascii="Arial" w:hAnsi="Arial" w:cs="Arial"/>
                <w:lang w:eastAsia="zh-CN"/>
              </w:rPr>
              <w:t>s</w:t>
            </w:r>
            <w:r w:rsidRPr="000D6C11">
              <w:rPr>
                <w:rFonts w:ascii="Arial" w:hAnsi="Arial" w:cs="Arial"/>
                <w:lang w:eastAsia="zh-CN"/>
              </w:rPr>
              <w:t xml:space="preserve"> it to SMF. </w:t>
            </w:r>
          </w:p>
          <w:p w14:paraId="6C2A0D9D" w14:textId="007214C3" w:rsidR="001E41F3" w:rsidRDefault="000D6C11" w:rsidP="00D954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case of ETSUN or HR roaming, the downlink data delivery status</w:t>
            </w:r>
            <w:r w:rsidR="007C5314">
              <w:rPr>
                <w:noProof/>
              </w:rPr>
              <w:t xml:space="preserve"> is</w:t>
            </w:r>
            <w:r>
              <w:rPr>
                <w:noProof/>
              </w:rPr>
              <w:t xml:space="preserve"> only</w:t>
            </w:r>
            <w:r w:rsidR="007C5314">
              <w:rPr>
                <w:noProof/>
              </w:rPr>
              <w:t xml:space="preserve"> known</w:t>
            </w:r>
            <w:r>
              <w:rPr>
                <w:noProof/>
              </w:rPr>
              <w:t xml:space="preserve"> by </w:t>
            </w:r>
            <w:r w:rsidR="002C534D">
              <w:rPr>
                <w:noProof/>
              </w:rPr>
              <w:t xml:space="preserve">the </w:t>
            </w:r>
            <w:r>
              <w:rPr>
                <w:noProof/>
              </w:rPr>
              <w:t>I-SMF or V-SMF. Therefore, this event needs to be subscribed to the I-SMF or V-SMF.</w:t>
            </w:r>
          </w:p>
          <w:p w14:paraId="2D691F1B" w14:textId="77777777" w:rsidR="00D95462" w:rsidRDefault="00C4312B" w:rsidP="00C431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 a UE, there may be several SMFs with PDU session established. But only the SMF with the PDU session established with DNN and S-NSSAI corresponding to the traffic descriptor need to be involved. This should be clarified.</w:t>
            </w:r>
          </w:p>
          <w:p w14:paraId="4498B0CE" w14:textId="77777777" w:rsidR="00634FC3" w:rsidRDefault="00634FC3" w:rsidP="002C627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4594389" w14:textId="10604556" w:rsidR="00800E74" w:rsidRPr="00C72FD4" w:rsidRDefault="00800E74" w:rsidP="00800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existing procedure, the SMF activates the buffering at PDU session establishment. However, </w:t>
            </w:r>
            <w:r w:rsidRPr="00800E74">
              <w:rPr>
                <w:rFonts w:hint="eastAsia"/>
                <w:b/>
                <w:noProof/>
                <w:lang w:eastAsia="zh-CN"/>
              </w:rPr>
              <w:t>according to the 5.8.3</w:t>
            </w:r>
            <w:r w:rsidRPr="00800E74">
              <w:rPr>
                <w:b/>
                <w:noProof/>
                <w:lang w:eastAsia="zh-CN"/>
              </w:rPr>
              <w:t xml:space="preserve"> of TS23.501</w:t>
            </w:r>
            <w:r w:rsidRPr="00800E74">
              <w:rPr>
                <w:rFonts w:hint="eastAsia"/>
                <w:b/>
                <w:noProof/>
                <w:lang w:eastAsia="zh-CN"/>
              </w:rPr>
              <w:t>,</w:t>
            </w:r>
            <w:r w:rsidRPr="00800E74">
              <w:rPr>
                <w:rFonts w:hint="eastAsia"/>
                <w:b/>
                <w:i/>
                <w:noProof/>
                <w:lang w:eastAsia="zh-CN"/>
              </w:rPr>
              <w:t xml:space="preserve"> the SMF will </w:t>
            </w:r>
            <w:r w:rsidRPr="00800E74">
              <w:rPr>
                <w:b/>
                <w:i/>
                <w:noProof/>
                <w:lang w:eastAsia="zh-CN"/>
              </w:rPr>
              <w:t>activate buffering mechanism when the UP connection of the PDU session is deactivated.</w:t>
            </w:r>
          </w:p>
        </w:tc>
      </w:tr>
      <w:tr w:rsidR="001E41F3" w14:paraId="3B1B9F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1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6579B" w14:textId="77777777" w:rsidR="001E41F3" w:rsidRPr="00C72F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FA3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39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427E8" w14:textId="6F7CF8EE" w:rsidR="00C72FD4" w:rsidRDefault="00C72FD4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figure </w:t>
            </w:r>
            <w:r w:rsidR="00A14021">
              <w:rPr>
                <w:noProof/>
                <w:lang w:eastAsia="zh-CN"/>
              </w:rPr>
              <w:t xml:space="preserve">to </w:t>
            </w:r>
            <w:r w:rsidR="00A14021">
              <w:rPr>
                <w:rFonts w:hint="eastAsia"/>
                <w:noProof/>
                <w:lang w:eastAsia="zh-CN"/>
              </w:rPr>
              <w:t>include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9B3D8B">
              <w:rPr>
                <w:noProof/>
                <w:lang w:eastAsia="zh-CN"/>
              </w:rPr>
              <w:t>unsubscribe</w:t>
            </w:r>
            <w:r>
              <w:rPr>
                <w:rFonts w:hint="eastAsia"/>
                <w:noProof/>
                <w:lang w:eastAsia="zh-CN"/>
              </w:rPr>
              <w:t xml:space="preserve"> procedure.</w:t>
            </w:r>
          </w:p>
          <w:p w14:paraId="255BBE2F" w14:textId="51079D62" w:rsidR="00D95462" w:rsidRDefault="00D95462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Clarify that the UDM will send the subs</w:t>
            </w:r>
            <w:r w:rsidR="00C4312B">
              <w:rPr>
                <w:noProof/>
                <w:lang w:eastAsia="zh-CN"/>
              </w:rPr>
              <w:t xml:space="preserve">cribe request to serving SMF with PDU Session established with DNN and S-NSSAI corresponding to the </w:t>
            </w:r>
            <w:r w:rsidR="005C524B">
              <w:rPr>
                <w:noProof/>
                <w:lang w:eastAsia="zh-CN"/>
              </w:rPr>
              <w:t>traffic</w:t>
            </w:r>
            <w:r w:rsidR="00C4312B">
              <w:rPr>
                <w:noProof/>
                <w:lang w:eastAsia="zh-CN"/>
              </w:rPr>
              <w:t xml:space="preserve"> descriptor</w:t>
            </w:r>
            <w:r>
              <w:t>.</w:t>
            </w:r>
          </w:p>
          <w:p w14:paraId="4B9BCED1" w14:textId="55B807F1" w:rsidR="001E41F3" w:rsidRDefault="000D6C11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C72FD4">
              <w:rPr>
                <w:noProof/>
                <w:lang w:eastAsia="zh-CN"/>
              </w:rPr>
              <w:t>pecifiy</w:t>
            </w:r>
            <w:r>
              <w:rPr>
                <w:noProof/>
                <w:lang w:eastAsia="zh-CN"/>
              </w:rPr>
              <w:t xml:space="preserve"> how the DDD event is subscribed and reported to I-SMF or V-SMF</w:t>
            </w:r>
            <w:r w:rsidR="00C72FD4">
              <w:rPr>
                <w:noProof/>
                <w:lang w:eastAsia="zh-CN"/>
              </w:rPr>
              <w:t>.</w:t>
            </w:r>
          </w:p>
          <w:p w14:paraId="3359F52E" w14:textId="77777777" w:rsidR="00A240A6" w:rsidRPr="00C72FD4" w:rsidRDefault="00A240A6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Some wording enhancement.</w:t>
            </w:r>
          </w:p>
        </w:tc>
      </w:tr>
      <w:tr w:rsidR="001E41F3" w14:paraId="647845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42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7C25E" w14:textId="77777777" w:rsidR="001E41F3" w:rsidRPr="00C72F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453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79F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25A70" w14:textId="1CF0E5B8" w:rsidR="001E41F3" w:rsidRPr="00C72FD4" w:rsidRDefault="000D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DDD event is subscribed and reported when I-SMF or V-SMF is involved.</w:t>
            </w:r>
          </w:p>
        </w:tc>
      </w:tr>
      <w:tr w:rsidR="001E41F3" w14:paraId="4E34F766" w14:textId="77777777" w:rsidTr="00547111">
        <w:tc>
          <w:tcPr>
            <w:tcW w:w="2694" w:type="dxa"/>
            <w:gridSpan w:val="2"/>
          </w:tcPr>
          <w:p w14:paraId="07535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1C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D77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3DA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BB14B" w14:textId="77777777" w:rsidR="001E41F3" w:rsidRDefault="00C72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4.15.3.2.5</w:t>
            </w:r>
          </w:p>
        </w:tc>
      </w:tr>
      <w:tr w:rsidR="001E41F3" w14:paraId="0909FD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550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32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46E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8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C64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E82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AA29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1596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F0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C8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E3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6A31" w14:textId="77777777" w:rsidR="001E41F3" w:rsidRPr="00D038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38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ABCDC9" w14:textId="77777777" w:rsidR="001E41F3" w:rsidRPr="00D038A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38AA">
              <w:rPr>
                <w:noProof/>
              </w:rPr>
              <w:t xml:space="preserve"> Other core specifications</w:t>
            </w:r>
            <w:r w:rsidRPr="00D038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29F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A376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814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4F9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3A76" w14:textId="77777777" w:rsidR="001E41F3" w:rsidRPr="00D038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38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E8069" w14:textId="77777777" w:rsidR="001E41F3" w:rsidRPr="00D038AA" w:rsidRDefault="001E41F3">
            <w:pPr>
              <w:pStyle w:val="CRCoverPage"/>
              <w:spacing w:after="0"/>
              <w:rPr>
                <w:noProof/>
              </w:rPr>
            </w:pPr>
            <w:r w:rsidRPr="00D038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0F0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F0B5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0B1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82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5E68" w14:textId="77777777" w:rsidR="001E41F3" w:rsidRPr="00D038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38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8BDB5" w14:textId="77777777" w:rsidR="001E41F3" w:rsidRPr="00D038AA" w:rsidRDefault="001E41F3">
            <w:pPr>
              <w:pStyle w:val="CRCoverPage"/>
              <w:spacing w:after="0"/>
              <w:rPr>
                <w:noProof/>
              </w:rPr>
            </w:pPr>
            <w:r w:rsidRPr="00D038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2A1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9710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B84EB" w14:textId="77777777" w:rsidR="001E41F3" w:rsidRPr="00D038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A4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367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2E650" w14:textId="58B4F2CB" w:rsidR="001E41F3" w:rsidRDefault="00D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CR1780 modifies </w:t>
            </w:r>
            <w:r w:rsidRPr="00F24B57">
              <w:t>Figure 4.15.3.2.5-1</w:t>
            </w:r>
            <w:r>
              <w:t xml:space="preserve"> (in a non-overlapping way), so the figures will need to be merged in implementation of the CRs.</w:t>
            </w:r>
          </w:p>
        </w:tc>
      </w:tr>
      <w:tr w:rsidR="008863B9" w:rsidRPr="008863B9" w14:paraId="26B4E10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31D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05986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0DB5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92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E63F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E68D2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21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A8D1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5E3698C" w14:textId="77777777" w:rsidR="00D038AA" w:rsidRPr="00F24B57" w:rsidRDefault="00D038AA" w:rsidP="00D038AA">
      <w:pPr>
        <w:pStyle w:val="5"/>
      </w:pPr>
      <w:bookmarkStart w:id="3" w:name="OLE_LINK16"/>
      <w:bookmarkEnd w:id="2"/>
      <w:r w:rsidRPr="00F24B57">
        <w:t>4.15.3.2.5</w:t>
      </w:r>
      <w:r w:rsidRPr="00F24B57">
        <w:tab/>
        <w:t xml:space="preserve">Information flow for downlink data delivery status </w:t>
      </w:r>
      <w:r w:rsidRPr="003453F2">
        <w:t>with</w:t>
      </w:r>
      <w:r w:rsidRPr="00F24B57">
        <w:t xml:space="preserve"> SMF buffering</w:t>
      </w:r>
    </w:p>
    <w:p w14:paraId="2054F08F" w14:textId="71A28DFA" w:rsidR="00D038AA" w:rsidRPr="00F24B57" w:rsidRDefault="00D038AA" w:rsidP="00D038AA">
      <w:r w:rsidRPr="00F24B57">
        <w:rPr>
          <w:lang w:val="x-none"/>
        </w:rPr>
        <w:t xml:space="preserve">The procedure is used </w:t>
      </w:r>
      <w:r w:rsidRPr="00F24B57">
        <w:rPr>
          <w:lang w:val="de-DE"/>
        </w:rPr>
        <w:t xml:space="preserve">if </w:t>
      </w:r>
      <w:r w:rsidRPr="003453F2">
        <w:rPr>
          <w:lang w:val="en-US"/>
        </w:rPr>
        <w:t>the</w:t>
      </w:r>
      <w:r w:rsidRPr="00F24B57">
        <w:rPr>
          <w:lang w:val="en-US"/>
        </w:rPr>
        <w:t xml:space="preserve"> SMF request</w:t>
      </w:r>
      <w:r w:rsidRPr="003453F2">
        <w:rPr>
          <w:lang w:val="en-US"/>
        </w:rPr>
        <w:t>s</w:t>
      </w:r>
      <w:r w:rsidRPr="00F24B57">
        <w:rPr>
          <w:lang w:val="en-US"/>
        </w:rPr>
        <w:t xml:space="preserve"> the UPF to forward</w:t>
      </w:r>
      <w:ins w:id="4" w:author="Huawei" w:date="2019-09-29T10:15:00Z">
        <w:r w:rsidR="00A02561">
          <w:rPr>
            <w:lang w:val="en-US"/>
          </w:rPr>
          <w:t xml:space="preserve"> downlink data</w:t>
        </w:r>
      </w:ins>
      <w:r w:rsidRPr="00F24B57">
        <w:rPr>
          <w:lang w:val="en-US"/>
        </w:rPr>
        <w:t xml:space="preserve"> packets that are subject of extended buffering </w:t>
      </w:r>
      <w:r w:rsidRPr="003453F2">
        <w:rPr>
          <w:lang w:val="en-US"/>
        </w:rPr>
        <w:t>in the SMF</w:t>
      </w:r>
      <w:r w:rsidRPr="00F24B57">
        <w:rPr>
          <w:lang w:val="en-US"/>
        </w:rPr>
        <w:t xml:space="preserve">. </w:t>
      </w:r>
      <w:r w:rsidRPr="003453F2">
        <w:rPr>
          <w:lang w:val="en-US"/>
        </w:rPr>
        <w:t>T</w:t>
      </w:r>
      <w:r w:rsidRPr="00F24B57">
        <w:rPr>
          <w:lang w:val="en-US"/>
        </w:rPr>
        <w:t xml:space="preserve">he procedure describes a mechanism for </w:t>
      </w:r>
      <w:r w:rsidRPr="00F24B57">
        <w:rPr>
          <w:lang w:val="x-none"/>
        </w:rPr>
        <w:t>the Application Function to subscribe to</w:t>
      </w:r>
      <w:ins w:id="5" w:author="Huawei" w:date="2019-09-29T10:16:00Z">
        <w:r w:rsidR="00A02561">
          <w:rPr>
            <w:lang w:val="x-none"/>
          </w:rPr>
          <w:t xml:space="preserve"> downlink</w:t>
        </w:r>
      </w:ins>
      <w:r w:rsidRPr="00F24B57">
        <w:rPr>
          <w:lang w:val="x-none"/>
        </w:rPr>
        <w:t xml:space="preserve"> data delivery status notifications.</w:t>
      </w:r>
      <w:r w:rsidRPr="00F24B57">
        <w:rPr>
          <w:lang w:val="de-DE"/>
        </w:rPr>
        <w:t xml:space="preserve"> The </w:t>
      </w:r>
      <w:ins w:id="6" w:author="Huawei" w:date="2019-09-29T10:16:00Z">
        <w:r w:rsidR="00A02561">
          <w:rPr>
            <w:lang w:val="de-DE"/>
          </w:rPr>
          <w:t xml:space="preserve">downlink </w:t>
        </w:r>
      </w:ins>
      <w:r w:rsidRPr="00F24B57">
        <w:rPr>
          <w:lang w:val="x-none"/>
        </w:rPr>
        <w:t>data delivery status notifications</w:t>
      </w:r>
      <w:r w:rsidRPr="00F24B57">
        <w:rPr>
          <w:lang w:val="de-DE"/>
        </w:rPr>
        <w:t xml:space="preserve"> relates </w:t>
      </w:r>
      <w:r w:rsidRPr="00F24B57">
        <w:rPr>
          <w:lang w:val="x-none"/>
        </w:rPr>
        <w:t>to high latency communication, see</w:t>
      </w:r>
      <w:r w:rsidRPr="00F24B57">
        <w:rPr>
          <w:lang w:val="de-DE"/>
        </w:rPr>
        <w:t xml:space="preserve"> also subclauses 4.24.2 and 4.2.3.</w:t>
      </w:r>
      <w:r w:rsidRPr="00F24B57">
        <w:t>3.</w:t>
      </w:r>
    </w:p>
    <w:p w14:paraId="759D6979" w14:textId="77777777" w:rsidR="00E46A83" w:rsidRDefault="00E46A83" w:rsidP="00D038AA">
      <w:pPr>
        <w:rPr>
          <w:ins w:id="7" w:author="Huawei" w:date="2019-09-19T11:47:00Z"/>
          <w:lang w:eastAsia="zh-CN"/>
        </w:rPr>
      </w:pPr>
      <w:ins w:id="8" w:author="Huawei" w:date="2019-09-19T11:47:00Z">
        <w:r>
          <w:rPr>
            <w:lang w:eastAsia="zh-CN"/>
          </w:rPr>
          <w:t xml:space="preserve">Cancelling is done by sending </w:t>
        </w:r>
        <w:proofErr w:type="spellStart"/>
        <w:r>
          <w:rPr>
            <w:lang w:eastAsia="zh-CN"/>
          </w:rPr>
          <w:t>Nnef_EventExposure_Unsubscribe</w:t>
        </w:r>
        <w:proofErr w:type="spellEnd"/>
        <w:r>
          <w:rPr>
            <w:lang w:eastAsia="zh-CN"/>
          </w:rPr>
          <w:t xml:space="preserve"> request identifying the </w:t>
        </w:r>
        <w:r w:rsidRPr="005E0095">
          <w:rPr>
            <w:lang w:eastAsia="zh-CN"/>
          </w:rPr>
          <w:t>subscription to cancel</w:t>
        </w:r>
        <w:r>
          <w:rPr>
            <w:lang w:eastAsia="zh-CN"/>
          </w:rPr>
          <w:t xml:space="preserve"> with Subscription Correlation ID. The notification steps 7 to 9 are not applicable in cancellation case.</w:t>
        </w:r>
      </w:ins>
    </w:p>
    <w:bookmarkEnd w:id="3"/>
    <w:p w14:paraId="32E44AC2" w14:textId="77777777" w:rsidR="00D038AA" w:rsidRPr="00F24B57" w:rsidDel="008729E5" w:rsidRDefault="00D038AA" w:rsidP="00D038AA">
      <w:pPr>
        <w:rPr>
          <w:del w:id="9" w:author="Huawei" w:date="2019-09-19T11:18:00Z"/>
        </w:rPr>
      </w:pPr>
      <w:del w:id="10" w:author="Huawei" w:date="2019-09-19T11:18:00Z">
        <w:r w:rsidRPr="00F24B57" w:rsidDel="008729E5">
          <w:delText xml:space="preserve">The </w:delText>
        </w:r>
        <w:r w:rsidRPr="00F24B57" w:rsidDel="008729E5">
          <w:rPr>
            <w:rFonts w:eastAsia="宋体"/>
          </w:rPr>
          <w:delText>NEF service operations information flow in clause 4.15.3.2.3 is applied according to the detailed flow in the present clause.</w:delText>
        </w:r>
        <w:bookmarkStart w:id="11" w:name="_Hlk12531394"/>
      </w:del>
    </w:p>
    <w:bookmarkEnd w:id="11"/>
    <w:p w14:paraId="7B14BB6E" w14:textId="68845F64" w:rsidR="00D038AA" w:rsidRPr="003E42F0" w:rsidRDefault="00D038AA" w:rsidP="00D038AA">
      <w:pPr>
        <w:pStyle w:val="EditorsNote"/>
        <w:rPr>
          <w:lang w:val="de-DE"/>
        </w:rPr>
      </w:pPr>
      <w:r w:rsidRPr="00F24B57">
        <w:rPr>
          <w:lang w:val="de-DE"/>
        </w:rPr>
        <w:t xml:space="preserve">Editor´s note: A procedure </w:t>
      </w:r>
      <w:r w:rsidRPr="00F24B57">
        <w:rPr>
          <w:lang w:val="x-none"/>
        </w:rPr>
        <w:t>to subscribe to data delivery status notifications</w:t>
      </w:r>
      <w:r w:rsidRPr="00F24B57">
        <w:rPr>
          <w:lang w:val="de-DE"/>
        </w:rPr>
        <w:t xml:space="preserve"> if buffering in the UPF </w:t>
      </w:r>
      <w:r w:rsidRPr="00BE03FB">
        <w:rPr>
          <w:lang w:val="de-DE"/>
        </w:rPr>
        <w:t xml:space="preserve">is used </w:t>
      </w:r>
      <w:r>
        <w:rPr>
          <w:lang w:val="de-DE"/>
        </w:rPr>
        <w:t xml:space="preserve">is </w:t>
      </w:r>
      <w:r w:rsidR="00A02561">
        <w:rPr>
          <w:lang w:val="de-DE"/>
        </w:rPr>
        <w:t>FFS</w:t>
      </w:r>
      <w:r w:rsidRPr="00BE03FB">
        <w:rPr>
          <w:lang w:val="de-DE"/>
        </w:rPr>
        <w:t>.</w:t>
      </w:r>
    </w:p>
    <w:p w14:paraId="65676BB0" w14:textId="77777777" w:rsidR="00D038AA" w:rsidRDefault="00D038AA" w:rsidP="00D038AA">
      <w:pPr>
        <w:pStyle w:val="TH"/>
        <w:rPr>
          <w:ins w:id="12" w:author="Huawei" w:date="2019-09-19T11:45:00Z"/>
        </w:rPr>
      </w:pPr>
      <w:del w:id="13" w:author="Huawei" w:date="2019-09-19T14:20:00Z">
        <w:r w:rsidDel="004443B6">
          <w:object w:dxaOrig="10562" w:dyaOrig="4623" w14:anchorId="46C322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5pt;height:183.75pt" o:ole="">
              <v:imagedata r:id="rId13" o:title=""/>
            </v:shape>
            <o:OLEObject Type="Embed" ProgID="Visio.Drawing.11" ShapeID="_x0000_i1025" DrawAspect="Content" ObjectID="_1632801517" r:id="rId14"/>
          </w:object>
        </w:r>
      </w:del>
    </w:p>
    <w:bookmarkStart w:id="14" w:name="OLE_LINK11"/>
    <w:p w14:paraId="4B9B1B2D" w14:textId="77777777" w:rsidR="00E46A83" w:rsidRDefault="004443B6" w:rsidP="00D038AA">
      <w:pPr>
        <w:pStyle w:val="TH"/>
      </w:pPr>
      <w:ins w:id="15" w:author="Huawei" w:date="2019-09-19T14:20:00Z">
        <w:r>
          <w:object w:dxaOrig="10545" w:dyaOrig="4605" w14:anchorId="470461DC">
            <v:shape id="_x0000_i1026" type="#_x0000_t75" style="width:383.35pt;height:183.75pt" o:ole="">
              <v:imagedata r:id="rId15" o:title=""/>
            </v:shape>
            <o:OLEObject Type="Embed" ProgID="Visio.Drawing.11" ShapeID="_x0000_i1026" DrawAspect="Content" ObjectID="_1632801518" r:id="rId16"/>
          </w:object>
        </w:r>
      </w:ins>
      <w:bookmarkEnd w:id="14"/>
    </w:p>
    <w:p w14:paraId="186E57D4" w14:textId="77777777" w:rsidR="00D038AA" w:rsidRPr="00F24B57" w:rsidRDefault="00D038AA" w:rsidP="00D038AA">
      <w:pPr>
        <w:pStyle w:val="TF"/>
      </w:pPr>
      <w:r w:rsidRPr="00F24B57">
        <w:t>Figure 4.15.3.2.5-1: Information flow for downlink data delivery status with SMF buffering</w:t>
      </w:r>
    </w:p>
    <w:p w14:paraId="5C2C289F" w14:textId="20B52382" w:rsidR="00D038AA" w:rsidRPr="00F24B57" w:rsidRDefault="00D038AA" w:rsidP="00D038AA">
      <w:pPr>
        <w:pStyle w:val="B1"/>
      </w:pPr>
      <w:r w:rsidRPr="00F24B57">
        <w:t>0.</w:t>
      </w:r>
      <w:r w:rsidRPr="00F24B57">
        <w:tab/>
      </w:r>
      <w:del w:id="16" w:author="Huawei" w:date="2019-09-19T10:49:00Z">
        <w:r w:rsidRPr="00F24B57" w:rsidDel="00D038AA">
          <w:delText>At PDUsession establishment, t</w:delText>
        </w:r>
      </w:del>
      <w:ins w:id="17" w:author="Huawei" w:date="2019-09-19T10:49:00Z">
        <w:r>
          <w:t>T</w:t>
        </w:r>
      </w:ins>
      <w:r w:rsidRPr="00F24B57">
        <w:t>he SMF (in the no</w:t>
      </w:r>
      <w:ins w:id="18" w:author="Huawei" w:date="2019-09-29T10:24:00Z">
        <w:r w:rsidR="00D43082">
          <w:t>n</w:t>
        </w:r>
      </w:ins>
      <w:r w:rsidRPr="00F24B57">
        <w:t xml:space="preserve">-roaming case the H-SMF. in the roaming case the V-SMF) configures the relevant UPF to forward </w:t>
      </w:r>
      <w:ins w:id="19" w:author="Huawei" w:date="2019-09-29T10:01:00Z">
        <w:r w:rsidR="00800E74">
          <w:t xml:space="preserve">downlink data </w:t>
        </w:r>
      </w:ins>
      <w:r w:rsidRPr="00F24B57">
        <w:t>packets</w:t>
      </w:r>
      <w:ins w:id="20" w:author="Huawei" w:date="2019-09-29T09:45:00Z">
        <w:r w:rsidR="00A31B02">
          <w:t xml:space="preserve"> towards the SMF as </w:t>
        </w:r>
      </w:ins>
      <w:ins w:id="21" w:author="Huawei" w:date="2019-09-29T09:47:00Z">
        <w:r w:rsidR="00A31B02" w:rsidRPr="00140E21">
          <w:t>described in clause 5.</w:t>
        </w:r>
        <w:r w:rsidR="00A31B02">
          <w:t>8</w:t>
        </w:r>
        <w:r w:rsidR="00A31B02" w:rsidRPr="00140E21">
          <w:t>.</w:t>
        </w:r>
        <w:r w:rsidR="00A31B02">
          <w:t>3</w:t>
        </w:r>
        <w:r w:rsidR="00A31B02" w:rsidRPr="00140E21">
          <w:t xml:space="preserve"> in 23.501 [2]</w:t>
        </w:r>
      </w:ins>
      <w:del w:id="22" w:author="Huawei" w:date="2019-09-29T09:45:00Z">
        <w:r w:rsidRPr="00F24B57" w:rsidDel="00A31B02">
          <w:delText xml:space="preserve"> that are subject to extended buffering</w:delText>
        </w:r>
      </w:del>
      <w:r w:rsidRPr="00F24B57">
        <w:t>. The SMF decides to apply this behavior based on the "expected UE behaviour". Alternatively, step 0 is triggered by step 3,</w:t>
      </w:r>
    </w:p>
    <w:p w14:paraId="396685F9" w14:textId="417B72FE" w:rsidR="00D038AA" w:rsidRPr="00F24B57" w:rsidRDefault="00D038AA" w:rsidP="00A02561">
      <w:pPr>
        <w:pStyle w:val="B1"/>
      </w:pPr>
      <w:r w:rsidRPr="00F24B57">
        <w:t>1.</w:t>
      </w:r>
      <w:r w:rsidRPr="00F24B57">
        <w:tab/>
      </w:r>
      <w:ins w:id="23" w:author="Huawei" w:date="2019-09-19T11:16:00Z">
        <w:r w:rsidR="008729E5">
          <w:t xml:space="preserve">The </w:t>
        </w:r>
      </w:ins>
      <w:r w:rsidRPr="00F24B57">
        <w:t>AF sends Nnef_EventExposure_Subscribe Request to NEF requesting</w:t>
      </w:r>
      <w:ins w:id="24" w:author="Huawei" w:date="2019-09-19T10:57:00Z">
        <w:r w:rsidR="00F76D22">
          <w:t xml:space="preserve"> notification for event</w:t>
        </w:r>
      </w:ins>
      <w:r w:rsidRPr="00F24B57">
        <w:t xml:space="preserve"> </w:t>
      </w:r>
      <w:ins w:id="25" w:author="Huawei" w:date="2019-09-19T10:57:00Z">
        <w:r w:rsidR="00F76D22">
          <w:t>“</w:t>
        </w:r>
      </w:ins>
      <w:ins w:id="26" w:author="Huawei" w:date="2019-09-19T10:58:00Z">
        <w:r w:rsidR="00F76D22">
          <w:t xml:space="preserve">Downlink </w:t>
        </w:r>
      </w:ins>
      <w:r w:rsidRPr="00F24B57">
        <w:t>data delivery status</w:t>
      </w:r>
      <w:ins w:id="27" w:author="Huawei" w:date="2019-09-19T10:59:00Z">
        <w:r w:rsidR="00F76D22">
          <w:t>”</w:t>
        </w:r>
      </w:ins>
      <w:ins w:id="28" w:author="Huawei" w:date="2019-09-19T10:54:00Z">
        <w:r w:rsidR="00F76D22">
          <w:t xml:space="preserve"> </w:t>
        </w:r>
      </w:ins>
      <w:del w:id="29" w:author="Huawei" w:date="2019-09-19T10:57:00Z">
        <w:r w:rsidRPr="00F24B57" w:rsidDel="00F76D22">
          <w:delText xml:space="preserve"> </w:delText>
        </w:r>
      </w:del>
      <w:ins w:id="30" w:author="Huawei" w:date="2019-09-19T10:56:00Z">
        <w:r w:rsidR="00F76D22">
          <w:t>with traffic descriptor (e.g.</w:t>
        </w:r>
        <w:r w:rsidR="00F76D22" w:rsidRPr="00F24B57">
          <w:t xml:space="preserve"> the source of the downlink IP or Ethernet traffic</w:t>
        </w:r>
        <w:r w:rsidR="00F76D22">
          <w:t xml:space="preserve">) </w:t>
        </w:r>
      </w:ins>
      <w:r w:rsidRPr="00F24B57">
        <w:t>for a UE or group of UEs</w:t>
      </w:r>
      <w:del w:id="31" w:author="Huawei" w:date="2019-09-19T10:56:00Z">
        <w:r w:rsidRPr="00F24B57" w:rsidDel="00F76D22">
          <w:delText xml:space="preserve"> </w:delText>
        </w:r>
      </w:del>
      <w:del w:id="32" w:author="Huawei" w:date="2019-09-19T10:55:00Z">
        <w:r w:rsidRPr="00F24B57" w:rsidDel="00F76D22">
          <w:delText xml:space="preserve">and identifying </w:delText>
        </w:r>
      </w:del>
      <w:del w:id="33" w:author="Huawei" w:date="2019-09-19T10:56:00Z">
        <w:r w:rsidRPr="00F24B57" w:rsidDel="00F76D22">
          <w:delText>the source of the downlink IP or Ethernet traffic</w:delText>
        </w:r>
      </w:del>
      <w:r w:rsidRPr="00F24B57">
        <w:t xml:space="preserve">. </w:t>
      </w:r>
      <w:ins w:id="34" w:author="Huawei" w:date="2019-09-19T11:18:00Z">
        <w:r w:rsidR="008729E5" w:rsidRPr="00050CA8">
          <w:t>If the reporting event subscription is authorized by the NEF, the NEF records the association of the event trigger and the requester identity.</w:t>
        </w:r>
      </w:ins>
      <w:r w:rsidR="00A02561" w:rsidRPr="00F24B57">
        <w:t xml:space="preserve"> </w:t>
      </w:r>
      <w:r w:rsidRPr="00F24B57">
        <w:t>The Downlink</w:t>
      </w:r>
      <w:ins w:id="35" w:author="Huawei" w:date="2019-09-19T11:00:00Z">
        <w:r w:rsidR="001A4851">
          <w:t xml:space="preserve"> d</w:t>
        </w:r>
        <w:r w:rsidR="00F76D22">
          <w:t>ata</w:t>
        </w:r>
      </w:ins>
      <w:r w:rsidRPr="00F24B57">
        <w:t xml:space="preserve"> delivery status events include:</w:t>
      </w:r>
    </w:p>
    <w:p w14:paraId="2D2E663E" w14:textId="77777777" w:rsidR="00D038AA" w:rsidRPr="00F24B57" w:rsidRDefault="00D038AA" w:rsidP="00D038AA">
      <w:pPr>
        <w:pStyle w:val="B2"/>
      </w:pPr>
      <w:r w:rsidRPr="00F24B57">
        <w:lastRenderedPageBreak/>
        <w:t>-</w:t>
      </w:r>
      <w:r w:rsidRPr="00F24B57">
        <w:tab/>
        <w:t>First downlink Packet(s) in extended buffering event.</w:t>
      </w:r>
    </w:p>
    <w:p w14:paraId="6815289F" w14:textId="77777777" w:rsidR="00D038AA" w:rsidRPr="00F24B57" w:rsidRDefault="00D038AA" w:rsidP="00D038AA">
      <w:pPr>
        <w:pStyle w:val="B3"/>
      </w:pPr>
      <w:r w:rsidRPr="00F24B57">
        <w:t>-</w:t>
      </w:r>
      <w:r w:rsidRPr="00F24B57">
        <w:tab/>
        <w:t>This event is triggered when the first new downlink data packet is buffered with extended buffering matching the</w:t>
      </w:r>
      <w:ins w:id="36" w:author="Huawei" w:date="2019-09-19T11:02:00Z">
        <w:r w:rsidR="001A4851">
          <w:t xml:space="preserve"> </w:t>
        </w:r>
        <w:bookmarkStart w:id="37" w:name="OLE_LINK2"/>
        <w:r w:rsidR="001A4851">
          <w:t>traffic descriptor</w:t>
        </w:r>
      </w:ins>
      <w:del w:id="38" w:author="Huawei" w:date="2019-09-19T11:02:00Z">
        <w:r w:rsidRPr="00F24B57" w:rsidDel="001A4851">
          <w:delText xml:space="preserve"> </w:delText>
        </w:r>
        <w:bookmarkEnd w:id="37"/>
        <w:r w:rsidRPr="00F24B57" w:rsidDel="001A4851">
          <w:delText>source of the downlink traffic</w:delText>
        </w:r>
      </w:del>
      <w:del w:id="39" w:author="Huawei" w:date="2019-09-19T10:45:00Z">
        <w:r w:rsidRPr="00F24B57" w:rsidDel="00D038AA">
          <w:delText xml:space="preserve"> </w:delText>
        </w:r>
      </w:del>
      <w:r w:rsidRPr="00F24B57">
        <w:t>.</w:t>
      </w:r>
    </w:p>
    <w:p w14:paraId="0EC43C46" w14:textId="77777777" w:rsidR="00D038AA" w:rsidRPr="00F24B57" w:rsidRDefault="00D038AA" w:rsidP="00D038AA">
      <w:pPr>
        <w:pStyle w:val="B3"/>
      </w:pPr>
      <w:r w:rsidRPr="00F24B57">
        <w:t>-</w:t>
      </w:r>
      <w:r w:rsidRPr="00F24B57">
        <w:tab/>
        <w:t xml:space="preserve">in notifications about this Downlink </w:t>
      </w:r>
      <w:ins w:id="40" w:author="Huawei" w:date="2019-09-19T11:02:00Z">
        <w:r w:rsidR="001A4851">
          <w:t xml:space="preserve">data </w:t>
        </w:r>
      </w:ins>
      <w:r w:rsidRPr="00F24B57">
        <w:t>delivery status, the SMF provides the Extended Buffering time as determined in clause 4.2.3.3.</w:t>
      </w:r>
    </w:p>
    <w:p w14:paraId="1948FB1C" w14:textId="77777777" w:rsidR="00D038AA" w:rsidRPr="00F24B57" w:rsidRDefault="00D038AA" w:rsidP="00D038AA">
      <w:pPr>
        <w:pStyle w:val="B2"/>
      </w:pPr>
      <w:r w:rsidRPr="00F24B57">
        <w:t>-</w:t>
      </w:r>
      <w:r w:rsidRPr="00F24B57">
        <w:tab/>
        <w:t>First downlink Packet discarded.</w:t>
      </w:r>
    </w:p>
    <w:p w14:paraId="1FD6250F" w14:textId="77777777" w:rsidR="00D038AA" w:rsidRPr="00F24B57" w:rsidRDefault="00D038AA" w:rsidP="00D038AA">
      <w:pPr>
        <w:pStyle w:val="B3"/>
      </w:pPr>
      <w:r w:rsidRPr="00F24B57">
        <w:t>-</w:t>
      </w:r>
      <w:r w:rsidRPr="00F24B57">
        <w:tab/>
        <w:t xml:space="preserve">This event occurs when the first packet matching the </w:t>
      </w:r>
      <w:ins w:id="41" w:author="Huawei" w:date="2019-09-19T11:06:00Z">
        <w:r w:rsidR="001A4851">
          <w:t xml:space="preserve">traffic descriptor </w:t>
        </w:r>
      </w:ins>
      <w:del w:id="42" w:author="Huawei" w:date="2019-09-19T11:06:00Z">
        <w:r w:rsidRPr="00F24B57" w:rsidDel="001A4851">
          <w:delText xml:space="preserve">source of the downlink traffic </w:delText>
        </w:r>
      </w:del>
      <w:r w:rsidRPr="00F24B57">
        <w:t>is disc</w:t>
      </w:r>
      <w:del w:id="43" w:author="Huawei" w:date="2019-09-19T11:03:00Z">
        <w:r w:rsidRPr="00F24B57" w:rsidDel="001A4851">
          <w:delText>r</w:delText>
        </w:r>
      </w:del>
      <w:r w:rsidRPr="00F24B57">
        <w:t>a</w:t>
      </w:r>
      <w:ins w:id="44" w:author="Huawei" w:date="2019-09-19T11:03:00Z">
        <w:r w:rsidR="001A4851">
          <w:t>r</w:t>
        </w:r>
      </w:ins>
      <w:r w:rsidRPr="00F24B57">
        <w:t xml:space="preserve">ded because the Extended Buffering time, as determined by the SMF, expires or </w:t>
      </w:r>
      <w:r w:rsidRPr="00F24B57">
        <w:rPr>
          <w:szCs w:val="22"/>
        </w:rPr>
        <w:t>the amount of downlink data to be buffered is exceeded</w:t>
      </w:r>
      <w:r w:rsidRPr="00F24B57">
        <w:t>.</w:t>
      </w:r>
    </w:p>
    <w:p w14:paraId="755879A7" w14:textId="77777777" w:rsidR="00D038AA" w:rsidRPr="00F24B57" w:rsidRDefault="00D038AA" w:rsidP="00D038AA">
      <w:pPr>
        <w:pStyle w:val="B2"/>
      </w:pPr>
      <w:r w:rsidRPr="00F24B57">
        <w:t>-</w:t>
      </w:r>
      <w:r w:rsidRPr="00F24B57">
        <w:tab/>
        <w:t>First Downlink Packet transmitted.</w:t>
      </w:r>
    </w:p>
    <w:p w14:paraId="5E3FE743" w14:textId="722BE5EE" w:rsidR="00D038AA" w:rsidRPr="00F24B57" w:rsidRDefault="00D038AA" w:rsidP="00D038AA">
      <w:pPr>
        <w:pStyle w:val="B3"/>
      </w:pPr>
      <w:r w:rsidRPr="00F24B57">
        <w:t>-</w:t>
      </w:r>
      <w:r w:rsidRPr="00F24B57">
        <w:tab/>
        <w:t xml:space="preserve">This event occurs when the first packet matching the </w:t>
      </w:r>
      <w:ins w:id="45" w:author="Huawei" w:date="2019-09-19T11:06:00Z">
        <w:r w:rsidR="001A4851">
          <w:t>traffic descriptor</w:t>
        </w:r>
      </w:ins>
      <w:r w:rsidR="00A02561">
        <w:t xml:space="preserve"> </w:t>
      </w:r>
      <w:del w:id="46" w:author="Huawei" w:date="2019-09-19T11:06:00Z">
        <w:r w:rsidRPr="00F24B57" w:rsidDel="001A4851">
          <w:delText>source of the downlink traffic information</w:delText>
        </w:r>
      </w:del>
      <w:r w:rsidRPr="00F24B57">
        <w:t xml:space="preserve"> is transmitted after previous buffering or discarding of corresponding packet(s) because the UE of the PDU Session becomes ACTIVE, and buffered data can be delivered to UE </w:t>
      </w:r>
      <w:r w:rsidR="00A02561">
        <w:t xml:space="preserve">according to </w:t>
      </w:r>
      <w:r w:rsidRPr="00F24B57">
        <w:t>clause 4.2.3.3.</w:t>
      </w:r>
      <w:ins w:id="47" w:author="Huawei" w:date="2019-09-19T11:06:00Z">
        <w:r w:rsidR="001A4851">
          <w:t xml:space="preserve"> </w:t>
        </w:r>
      </w:ins>
    </w:p>
    <w:p w14:paraId="5497EF3F" w14:textId="77777777" w:rsidR="00D038AA" w:rsidRPr="00F24B57" w:rsidRDefault="00D038AA" w:rsidP="00D038AA">
      <w:pPr>
        <w:pStyle w:val="B1"/>
      </w:pPr>
      <w:r w:rsidRPr="00F24B57">
        <w:t>2.</w:t>
      </w:r>
      <w:r w:rsidRPr="00F24B57">
        <w:tab/>
      </w:r>
      <w:ins w:id="48" w:author="Huawei" w:date="2019-09-19T11:17:00Z">
        <w:r w:rsidR="008729E5">
          <w:rPr>
            <w:lang w:eastAsia="zh-CN"/>
          </w:rPr>
          <w:t xml:space="preserve">The </w:t>
        </w:r>
      </w:ins>
      <w:r w:rsidRPr="00F24B57">
        <w:t xml:space="preserve">NEF sends the Nudm_EventExposure_Subscribe Request to UDM. Identifier of the UE or group of UEs, the </w:t>
      </w:r>
      <w:bookmarkStart w:id="49" w:name="OLE_LINK3"/>
      <w:ins w:id="50" w:author="Huawei" w:date="2019-09-19T11:08:00Z">
        <w:r w:rsidR="001A4851">
          <w:t>traffic descriptor</w:t>
        </w:r>
      </w:ins>
      <w:bookmarkEnd w:id="49"/>
      <w:del w:id="51" w:author="Huawei" w:date="2019-09-19T11:08:00Z">
        <w:r w:rsidRPr="00F24B57" w:rsidDel="001A4851">
          <w:delText>source of the downlink traffic</w:delText>
        </w:r>
      </w:del>
      <w:del w:id="52" w:author="Huawei" w:date="2019-09-19T10:45:00Z">
        <w:r w:rsidRPr="00F24B57" w:rsidDel="00D038AA">
          <w:delText xml:space="preserve"> </w:delText>
        </w:r>
      </w:del>
      <w:r w:rsidRPr="00F24B57">
        <w:t xml:space="preserve">, monitoring event received from AF </w:t>
      </w:r>
      <w:r>
        <w:t xml:space="preserve">in </w:t>
      </w:r>
      <w:r w:rsidRPr="00F24B57">
        <w:t xml:space="preserve">step 1, and </w:t>
      </w:r>
      <w:del w:id="53" w:author="Huawei" w:date="2019-09-19T11:19:00Z">
        <w:r w:rsidRPr="00F24B57" w:rsidDel="008729E5">
          <w:delText xml:space="preserve">NEF </w:delText>
        </w:r>
      </w:del>
      <w:r w:rsidRPr="00F24B57">
        <w:t xml:space="preserve">notification endpoint </w:t>
      </w:r>
      <w:ins w:id="54" w:author="Huawei" w:date="2019-09-19T11:20:00Z">
        <w:r w:rsidR="008729E5">
          <w:t xml:space="preserve">of the NEF </w:t>
        </w:r>
      </w:ins>
      <w:r w:rsidRPr="00F24B57">
        <w:t>are included in the message.</w:t>
      </w:r>
      <w:ins w:id="55" w:author="Huawei" w:date="2019-09-19T11:10:00Z">
        <w:r w:rsidR="001A4851">
          <w:t xml:space="preserve"> </w:t>
        </w:r>
        <w:r w:rsidR="001A4851" w:rsidRPr="00050CA8">
          <w:t>If the reporting event subscription is authorized by the UDM, the UDM records the association of the event trigger and the requester identity.</w:t>
        </w:r>
      </w:ins>
      <w:ins w:id="56" w:author="Huawei" w:date="2019-09-19T11:11:00Z">
        <w:r w:rsidR="008729E5">
          <w:t xml:space="preserve"> </w:t>
        </w:r>
        <w:r w:rsidR="008729E5" w:rsidRPr="00050CA8">
          <w:t>Otherw</w:t>
        </w:r>
        <w:r w:rsidR="008729E5">
          <w:t>ise, the UDM continues in step 5</w:t>
        </w:r>
        <w:r w:rsidR="008729E5" w:rsidRPr="00050CA8">
          <w:t xml:space="preserve"> indicating failure.</w:t>
        </w:r>
      </w:ins>
      <w:bookmarkStart w:id="57" w:name="OLE_LINK65"/>
    </w:p>
    <w:p w14:paraId="2C063732" w14:textId="1345888B" w:rsidR="00C72FD4" w:rsidRDefault="00D038AA" w:rsidP="00A02561">
      <w:pPr>
        <w:pStyle w:val="B1"/>
        <w:rPr>
          <w:ins w:id="58" w:author="Huawei" w:date="2019-09-29T10:22:00Z"/>
        </w:rPr>
      </w:pPr>
      <w:r w:rsidRPr="00F24B57">
        <w:t>3.</w:t>
      </w:r>
      <w:r w:rsidRPr="00F24B57">
        <w:tab/>
      </w:r>
      <w:ins w:id="59" w:author="Huawei" w:date="2019-09-19T11:19:00Z">
        <w:r w:rsidR="008729E5">
          <w:t xml:space="preserve">The </w:t>
        </w:r>
      </w:ins>
      <w:r w:rsidRPr="00F24B57">
        <w:t xml:space="preserve">UDM sends the Nsmf_EventExposure_Subscribe Request message </w:t>
      </w:r>
      <w:bookmarkStart w:id="60" w:name="_Hlk8053845"/>
      <w:r w:rsidRPr="00F24B57">
        <w:t>to</w:t>
      </w:r>
      <w:ins w:id="61" w:author="Huawei" w:date="2019-09-25T11:05:00Z">
        <w:r w:rsidR="00AB3A4B">
          <w:t xml:space="preserve"> </w:t>
        </w:r>
      </w:ins>
      <w:bookmarkEnd w:id="57"/>
      <w:r w:rsidRPr="00F24B57">
        <w:t>each SMF where at least one UE identified in step 2 has a PDU session established</w:t>
      </w:r>
      <w:ins w:id="62" w:author="Zhangwanqiang" w:date="2019-10-17T07:03:00Z">
        <w:r w:rsidR="00820776">
          <w:t>;</w:t>
        </w:r>
      </w:ins>
      <w:ins w:id="63" w:author="Zhangwanqiang" w:date="2019-10-17T07:02:00Z">
        <w:r w:rsidR="00820776" w:rsidRPr="00820776">
          <w:t xml:space="preserve"> </w:t>
        </w:r>
        <w:r w:rsidR="00820776">
          <w:t xml:space="preserve">if the UDM is able to derive the applicable DNN and S-NSSAI from the traffic descriptor via configured information, the UDM may send </w:t>
        </w:r>
        <w:proofErr w:type="spellStart"/>
        <w:r w:rsidR="00820776" w:rsidRPr="00F24B57">
          <w:t>Nsmf_EventExposure_Subscribe</w:t>
        </w:r>
        <w:proofErr w:type="spellEnd"/>
        <w:r w:rsidR="00820776" w:rsidRPr="00F24B57">
          <w:t xml:space="preserve"> Request message</w:t>
        </w:r>
        <w:r w:rsidR="00820776">
          <w:t>s</w:t>
        </w:r>
        <w:r w:rsidR="00820776" w:rsidRPr="00F24B57">
          <w:t xml:space="preserve"> </w:t>
        </w:r>
        <w:r w:rsidR="00820776">
          <w:t>only to</w:t>
        </w:r>
        <w:r w:rsidR="00820776" w:rsidRPr="00F24B57">
          <w:t xml:space="preserve"> SMF</w:t>
        </w:r>
        <w:r w:rsidR="00820776">
          <w:t>s with PDU sessions with that DNN and S-NSSAI for such</w:t>
        </w:r>
        <w:r w:rsidR="00820776" w:rsidRPr="00F24B57">
          <w:t xml:space="preserve"> </w:t>
        </w:r>
        <w:r w:rsidR="00820776">
          <w:t>UEs</w:t>
        </w:r>
      </w:ins>
      <w:bookmarkStart w:id="64" w:name="_GoBack"/>
      <w:bookmarkEnd w:id="64"/>
      <w:r w:rsidRPr="00F24B57">
        <w:t xml:space="preserve">  </w:t>
      </w:r>
      <w:bookmarkEnd w:id="60"/>
      <w:r w:rsidRPr="00F24B57">
        <w:t xml:space="preserve">and includes </w:t>
      </w:r>
      <w:ins w:id="65" w:author="Huawei" w:date="2019-09-25T11:31:00Z">
        <w:r w:rsidR="004C0A30">
          <w:t>I</w:t>
        </w:r>
      </w:ins>
      <w:del w:id="66" w:author="Huawei" w:date="2019-09-25T11:31:00Z">
        <w:r w:rsidRPr="00F24B57" w:rsidDel="004C0A30">
          <w:delText>i</w:delText>
        </w:r>
      </w:del>
      <w:r w:rsidRPr="00F24B57">
        <w:t xml:space="preserve">dentifier of the UE or Internal-Group-Id, </w:t>
      </w:r>
      <w:ins w:id="67" w:author="Huawei" w:date="2019-09-25T11:32:00Z">
        <w:r w:rsidR="004C0A30">
          <w:t>traffic descriptor</w:t>
        </w:r>
      </w:ins>
      <w:del w:id="68" w:author="Huawei" w:date="2019-09-25T11:32:00Z">
        <w:r w:rsidRPr="00F24B57" w:rsidDel="004C0A30">
          <w:delText>the source of the downlink traffic</w:delText>
        </w:r>
      </w:del>
      <w:r w:rsidRPr="00F24B57">
        <w:t>, monitoring event and the notification endpoint of NEF received in step 2</w:t>
      </w:r>
      <w:ins w:id="69" w:author="Huawei" w:date="2019-09-25T11:34:00Z">
        <w:r w:rsidR="004C0A30">
          <w:t xml:space="preserve"> are included in the message</w:t>
        </w:r>
      </w:ins>
      <w:r w:rsidRPr="00F24B57">
        <w:t xml:space="preserve">. If the UDM becomes aware that such a UE has a PDU session established </w:t>
      </w:r>
      <w:ins w:id="70" w:author="Huawei" w:date="2019-09-25T11:35:00Z">
        <w:r w:rsidR="004C0A30">
          <w:t>with the DNN and S-NSSAI corresponding to the traffic descriptor</w:t>
        </w:r>
        <w:r w:rsidR="00AF3E46">
          <w:t xml:space="preserve"> </w:t>
        </w:r>
      </w:ins>
      <w:r w:rsidRPr="00F24B57">
        <w:t>at a later time than when receiving step 2, the UDM then executes step 3.</w:t>
      </w:r>
    </w:p>
    <w:p w14:paraId="1F800394" w14:textId="6CF8949C" w:rsidR="00A02561" w:rsidRPr="00C72FD4" w:rsidRDefault="00A02561" w:rsidP="00A02561">
      <w:pPr>
        <w:pStyle w:val="B1"/>
        <w:rPr>
          <w:lang w:eastAsia="zh-CN"/>
        </w:rPr>
      </w:pPr>
      <w:ins w:id="71" w:author="Huawei" w:date="2019-09-29T10:22:00Z">
        <w:r>
          <w:tab/>
        </w:r>
      </w:ins>
      <w:ins w:id="72" w:author="Huawei" w:date="2019-09-29T10:25:00Z">
        <w:r w:rsidR="00D43082">
          <w:t xml:space="preserve">In case of home-routed </w:t>
        </w:r>
      </w:ins>
      <w:ins w:id="73" w:author="Huawei" w:date="2019-09-29T10:27:00Z">
        <w:r w:rsidR="00D43082">
          <w:t xml:space="preserve">PDU session or PDU session with I-SMF, the UDM sends </w:t>
        </w:r>
      </w:ins>
      <w:ins w:id="74" w:author="Huawei" w:date="2019-09-29T10:29:00Z">
        <w:r w:rsidR="00D43082" w:rsidRPr="00F24B57">
          <w:t xml:space="preserve">the </w:t>
        </w:r>
        <w:bookmarkStart w:id="75" w:name="OLE_LINK79"/>
        <w:r w:rsidR="00D43082" w:rsidRPr="00F24B57">
          <w:t>Nsmf_EventExposure_Subscribe Request message to</w:t>
        </w:r>
        <w:bookmarkEnd w:id="75"/>
        <w:r w:rsidR="00D43082">
          <w:t xml:space="preserve"> </w:t>
        </w:r>
        <w:r w:rsidR="00D43082" w:rsidRPr="00F24B57">
          <w:t xml:space="preserve">each </w:t>
        </w:r>
        <w:r w:rsidR="00D43082">
          <w:t>H-</w:t>
        </w:r>
        <w:r w:rsidR="00D43082" w:rsidRPr="00F24B57">
          <w:t>SMF</w:t>
        </w:r>
        <w:r w:rsidR="00D43082">
          <w:rPr>
            <w:rFonts w:hint="eastAsia"/>
            <w:lang w:eastAsia="zh-CN"/>
          </w:rPr>
          <w:t xml:space="preserve"> or SMF</w:t>
        </w:r>
      </w:ins>
      <w:ins w:id="76" w:author="Huawei" w:date="2019-09-29T10:31:00Z">
        <w:r w:rsidR="00D43082">
          <w:rPr>
            <w:lang w:eastAsia="zh-CN"/>
          </w:rPr>
          <w:t>, and the H-SMF</w:t>
        </w:r>
        <w:r w:rsidR="00D43082">
          <w:rPr>
            <w:rFonts w:hint="eastAsia"/>
            <w:lang w:eastAsia="zh-CN"/>
          </w:rPr>
          <w:t xml:space="preserve"> or SMF </w:t>
        </w:r>
        <w:r w:rsidR="00D43082">
          <w:rPr>
            <w:lang w:eastAsia="zh-CN"/>
          </w:rPr>
          <w:t xml:space="preserve">further sends </w:t>
        </w:r>
      </w:ins>
      <w:ins w:id="77" w:author="Huawei" w:date="2019-09-29T10:32:00Z">
        <w:r w:rsidR="00D43082" w:rsidRPr="00F24B57">
          <w:t>Nsmf_EventExposure_Subscribe Request message to</w:t>
        </w:r>
        <w:r w:rsidR="00D43082">
          <w:t xml:space="preserve"> each related V-SMF or I-SMF.</w:t>
        </w:r>
      </w:ins>
      <w:ins w:id="78" w:author="Huawei" w:date="2019-09-29T10:33:00Z">
        <w:r w:rsidR="00D43082">
          <w:t xml:space="preserve"> Step</w:t>
        </w:r>
        <w:r w:rsidR="00A316A5">
          <w:t>s 7-</w:t>
        </w:r>
      </w:ins>
      <w:ins w:id="79" w:author="Huawei" w:date="2019-09-30T11:02:00Z">
        <w:r w:rsidR="00CC3F3D">
          <w:t>8</w:t>
        </w:r>
      </w:ins>
      <w:ins w:id="80" w:author="Huawei" w:date="2019-09-29T10:33:00Z">
        <w:r w:rsidR="00A316A5">
          <w:t xml:space="preserve"> are performed </w:t>
        </w:r>
      </w:ins>
      <w:ins w:id="81" w:author="Huawei" w:date="2019-09-29T10:35:00Z">
        <w:r w:rsidR="00A316A5">
          <w:t>by V-SMF or I-SMF.</w:t>
        </w:r>
      </w:ins>
    </w:p>
    <w:p w14:paraId="05804E49" w14:textId="77777777" w:rsidR="00D038AA" w:rsidRPr="00F24B57" w:rsidRDefault="00D038AA" w:rsidP="00D038AA">
      <w:pPr>
        <w:pStyle w:val="B1"/>
      </w:pPr>
      <w:bookmarkStart w:id="82" w:name="_Hlk8050917"/>
      <w:r w:rsidRPr="00F24B57">
        <w:t>4.</w:t>
      </w:r>
      <w:r w:rsidRPr="00F24B57">
        <w:tab/>
      </w:r>
      <w:bookmarkEnd w:id="82"/>
      <w:ins w:id="83" w:author="Huawei" w:date="2019-09-19T11:21:00Z">
        <w:r w:rsidR="00E1751C">
          <w:t xml:space="preserve">The </w:t>
        </w:r>
      </w:ins>
      <w:r w:rsidRPr="00F24B57">
        <w:t xml:space="preserve">SMF sends the Nsmf_EventExposure_Subscribe Response message to </w:t>
      </w:r>
      <w:ins w:id="84" w:author="Huawei" w:date="2019-09-19T11:21:00Z">
        <w:r w:rsidR="00E1751C">
          <w:t xml:space="preserve">the </w:t>
        </w:r>
      </w:ins>
      <w:r w:rsidRPr="00F24B57">
        <w:t>UDM.</w:t>
      </w:r>
    </w:p>
    <w:p w14:paraId="2648072F" w14:textId="77777777" w:rsidR="00D038AA" w:rsidRPr="00F24B57" w:rsidRDefault="00D038AA" w:rsidP="00D038AA">
      <w:pPr>
        <w:pStyle w:val="B1"/>
      </w:pPr>
      <w:r w:rsidRPr="00F24B57">
        <w:t>5.</w:t>
      </w:r>
      <w:r w:rsidRPr="00F24B57">
        <w:tab/>
      </w:r>
      <w:ins w:id="85" w:author="Huawei" w:date="2019-09-19T11:25:00Z">
        <w:r w:rsidR="00E1751C">
          <w:t xml:space="preserve">The </w:t>
        </w:r>
      </w:ins>
      <w:r w:rsidRPr="00F24B57">
        <w:t xml:space="preserve">UDM send sends the Nsmf_EventExposure_Subscribe response message to </w:t>
      </w:r>
      <w:ins w:id="86" w:author="Huawei" w:date="2019-09-19T11:25:00Z">
        <w:r w:rsidR="00E1751C">
          <w:t xml:space="preserve">the </w:t>
        </w:r>
      </w:ins>
      <w:r w:rsidRPr="00F24B57">
        <w:t>NEF.</w:t>
      </w:r>
    </w:p>
    <w:p w14:paraId="3448668C" w14:textId="77777777" w:rsidR="00D038AA" w:rsidRPr="00F24B57" w:rsidRDefault="00D038AA" w:rsidP="00D038AA">
      <w:pPr>
        <w:pStyle w:val="B1"/>
      </w:pPr>
      <w:r w:rsidRPr="00F24B57">
        <w:t>6.</w:t>
      </w:r>
      <w:r w:rsidRPr="00F24B57">
        <w:tab/>
      </w:r>
      <w:ins w:id="87" w:author="Huawei" w:date="2019-09-19T11:26:00Z">
        <w:r w:rsidR="00E1751C">
          <w:t xml:space="preserve">The </w:t>
        </w:r>
      </w:ins>
      <w:r w:rsidRPr="00F24B57">
        <w:t xml:space="preserve">NEF sends the Nsmf_EventExposure_Subscribe response to </w:t>
      </w:r>
      <w:ins w:id="88" w:author="Huawei" w:date="2019-09-19T11:26:00Z">
        <w:r w:rsidR="00E1751C">
          <w:rPr>
            <w:rFonts w:hint="eastAsia"/>
            <w:lang w:eastAsia="zh-CN"/>
          </w:rPr>
          <w:t xml:space="preserve">the </w:t>
        </w:r>
      </w:ins>
      <w:r w:rsidRPr="00F24B57">
        <w:t>AF.</w:t>
      </w:r>
    </w:p>
    <w:p w14:paraId="5892E5D8" w14:textId="7A581A54" w:rsidR="00D038AA" w:rsidRDefault="00D038AA" w:rsidP="00D038AA">
      <w:pPr>
        <w:pStyle w:val="B1"/>
      </w:pPr>
      <w:bookmarkStart w:id="89" w:name="_Hlk11639996"/>
      <w:r w:rsidRPr="00F24B57">
        <w:t>7.</w:t>
      </w:r>
      <w:r w:rsidRPr="00F24B57">
        <w:tab/>
        <w:t>The SMF detects a change in Downlink</w:t>
      </w:r>
      <w:bookmarkStart w:id="90" w:name="OLE_LINK18"/>
      <w:r w:rsidRPr="00F24B57">
        <w:t xml:space="preserve"> </w:t>
      </w:r>
      <w:ins w:id="91" w:author="Huawei" w:date="2019-09-19T16:35:00Z">
        <w:r w:rsidR="00052738">
          <w:t xml:space="preserve">Data </w:t>
        </w:r>
      </w:ins>
      <w:r w:rsidRPr="00F24B57">
        <w:t>Delivery Status</w:t>
      </w:r>
      <w:bookmarkEnd w:id="90"/>
      <w:r w:rsidRPr="00F24B57">
        <w:t xml:space="preserve"> event </w:t>
      </w:r>
      <w:bookmarkStart w:id="92" w:name="OLE_LINK19"/>
      <w:r w:rsidRPr="00F24B57">
        <w:t>as described in clause 4.2.3</w:t>
      </w:r>
      <w:bookmarkEnd w:id="92"/>
      <w:r w:rsidRPr="00F24B57">
        <w:t>. The SMF becomes</w:t>
      </w:r>
      <w:r>
        <w:t xml:space="preserve"> aware that Downlink Packet(s) require extended buffering </w:t>
      </w:r>
      <w:del w:id="93" w:author="Huawei" w:date="2019-09-19T11:29:00Z">
        <w:r w:rsidDel="00E1751C">
          <w:delText xml:space="preserve">when trying to </w:delText>
        </w:r>
      </w:del>
      <w:del w:id="94" w:author="Huawei" w:date="2019-09-19T11:28:00Z">
        <w:r w:rsidDel="00E1751C">
          <w:delText xml:space="preserve">send packets to </w:delText>
        </w:r>
      </w:del>
      <w:del w:id="95" w:author="Huawei" w:date="2019-09-19T11:29:00Z">
        <w:r w:rsidDel="00E1751C">
          <w:delText xml:space="preserve">the AMF </w:delText>
        </w:r>
      </w:del>
      <w:r>
        <w:t xml:space="preserve">via a </w:t>
      </w:r>
      <w:r w:rsidRPr="00050CA8">
        <w:t xml:space="preserve">Namf_Communication_N1N2MessageTransfer </w:t>
      </w:r>
      <w:r>
        <w:t>service operation</w:t>
      </w:r>
      <w:ins w:id="96" w:author="Huawei" w:date="2019-09-19T11:29:00Z">
        <w:r w:rsidR="00E1751C">
          <w:t xml:space="preserve"> with the AMF</w:t>
        </w:r>
      </w:ins>
      <w:del w:id="97" w:author="Huawei" w:date="2019-09-19T11:30:00Z">
        <w:r w:rsidDel="00E1751C">
          <w:delText xml:space="preserve"> and obtaining a corresponding respone</w:delText>
        </w:r>
      </w:del>
      <w:r>
        <w:t xml:space="preserve">. If the the SMF decides to discard packets, the "Downlink Packet(s) discarded event" is detected. </w:t>
      </w:r>
      <w:bookmarkStart w:id="98" w:name="OLE_LINK21"/>
      <w:r w:rsidRPr="00073BE6">
        <w:t xml:space="preserve">The SMF detects that previously buffered packets </w:t>
      </w:r>
      <w:r>
        <w:t>can be</w:t>
      </w:r>
      <w:r w:rsidRPr="00073BE6">
        <w:t xml:space="preserve"> transmitted by the fact that the related PDU session becomes ACTIVE</w:t>
      </w:r>
      <w:r>
        <w:t>.</w:t>
      </w:r>
      <w:bookmarkEnd w:id="98"/>
    </w:p>
    <w:bookmarkEnd w:id="89"/>
    <w:p w14:paraId="16887945" w14:textId="77777777" w:rsidR="00D038AA" w:rsidRPr="001E6825" w:rsidRDefault="00D038AA" w:rsidP="00D038AA">
      <w:pPr>
        <w:pStyle w:val="B1"/>
      </w:pPr>
      <w:r>
        <w:t>8.</w:t>
      </w:r>
      <w:r>
        <w:tab/>
        <w:t>The SMF sends the Nsmf_EventExposure_Notify with Downlink Delivery Status event message to NEF.</w:t>
      </w:r>
    </w:p>
    <w:p w14:paraId="0CA111D4" w14:textId="77777777" w:rsidR="00D038AA" w:rsidRDefault="00D038AA" w:rsidP="00D038AA">
      <w:pPr>
        <w:pStyle w:val="B1"/>
      </w:pPr>
      <w:r>
        <w:t>9.</w:t>
      </w:r>
      <w:r>
        <w:tab/>
        <w:t>The NEF sends Nnef_EventExposure_Notify with Downlink Delivery Status event message to AF.</w:t>
      </w:r>
    </w:p>
    <w:p w14:paraId="1A35A99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B8BD56" w14:textId="77777777" w:rsidR="00E32339" w:rsidRPr="00EA4B9E" w:rsidRDefault="00E32339" w:rsidP="00E32339"/>
    <w:p w14:paraId="254442CB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2DFD2" w14:textId="77777777" w:rsidR="006776FB" w:rsidRDefault="006776FB">
      <w:r>
        <w:separator/>
      </w:r>
    </w:p>
  </w:endnote>
  <w:endnote w:type="continuationSeparator" w:id="0">
    <w:p w14:paraId="757B0D52" w14:textId="77777777" w:rsidR="006776FB" w:rsidRDefault="0067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F38C3" w14:textId="77777777" w:rsidR="006776FB" w:rsidRDefault="006776FB">
      <w:r>
        <w:separator/>
      </w:r>
    </w:p>
  </w:footnote>
  <w:footnote w:type="continuationSeparator" w:id="0">
    <w:p w14:paraId="73FEFC17" w14:textId="77777777" w:rsidR="006776FB" w:rsidRDefault="00677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14D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46AE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BD6F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537E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F600F"/>
    <w:multiLevelType w:val="hybridMultilevel"/>
    <w:tmpl w:val="44D408DE"/>
    <w:lvl w:ilvl="0" w:tplc="9956F9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1B73A02"/>
    <w:multiLevelType w:val="hybridMultilevel"/>
    <w:tmpl w:val="E7FC7126"/>
    <w:lvl w:ilvl="0" w:tplc="F1F4B7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wanqiang">
    <w15:presenceInfo w15:providerId="AD" w15:userId="S-1-5-21-147214757-305610072-1517763936-40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9DA"/>
    <w:rsid w:val="00052738"/>
    <w:rsid w:val="00086F9A"/>
    <w:rsid w:val="000A6394"/>
    <w:rsid w:val="000B7FED"/>
    <w:rsid w:val="000C038A"/>
    <w:rsid w:val="000C6598"/>
    <w:rsid w:val="000D6C11"/>
    <w:rsid w:val="000E268E"/>
    <w:rsid w:val="000E31D5"/>
    <w:rsid w:val="00145D43"/>
    <w:rsid w:val="00192C46"/>
    <w:rsid w:val="001A08B3"/>
    <w:rsid w:val="001A4851"/>
    <w:rsid w:val="001A7B60"/>
    <w:rsid w:val="001B52F0"/>
    <w:rsid w:val="001B7A65"/>
    <w:rsid w:val="001E005B"/>
    <w:rsid w:val="001E41F3"/>
    <w:rsid w:val="00215996"/>
    <w:rsid w:val="0026004D"/>
    <w:rsid w:val="002640DD"/>
    <w:rsid w:val="00275D12"/>
    <w:rsid w:val="002831F6"/>
    <w:rsid w:val="00284FEB"/>
    <w:rsid w:val="002860C4"/>
    <w:rsid w:val="002A7303"/>
    <w:rsid w:val="002B5741"/>
    <w:rsid w:val="002C534D"/>
    <w:rsid w:val="002C6271"/>
    <w:rsid w:val="00305409"/>
    <w:rsid w:val="003609EF"/>
    <w:rsid w:val="00361E02"/>
    <w:rsid w:val="0036231A"/>
    <w:rsid w:val="00374DD4"/>
    <w:rsid w:val="003808E9"/>
    <w:rsid w:val="003E1A36"/>
    <w:rsid w:val="003E7D28"/>
    <w:rsid w:val="00410371"/>
    <w:rsid w:val="004242F1"/>
    <w:rsid w:val="004443B6"/>
    <w:rsid w:val="00452FDC"/>
    <w:rsid w:val="004B75B7"/>
    <w:rsid w:val="004C0A30"/>
    <w:rsid w:val="00514818"/>
    <w:rsid w:val="0051580D"/>
    <w:rsid w:val="00522D2F"/>
    <w:rsid w:val="00547111"/>
    <w:rsid w:val="00581B07"/>
    <w:rsid w:val="00592D74"/>
    <w:rsid w:val="005C524B"/>
    <w:rsid w:val="005C7712"/>
    <w:rsid w:val="005E2C44"/>
    <w:rsid w:val="00621188"/>
    <w:rsid w:val="006257ED"/>
    <w:rsid w:val="00634FC3"/>
    <w:rsid w:val="006776FB"/>
    <w:rsid w:val="00695808"/>
    <w:rsid w:val="006B46FB"/>
    <w:rsid w:val="006C2929"/>
    <w:rsid w:val="006D18D3"/>
    <w:rsid w:val="006E21FB"/>
    <w:rsid w:val="0070388D"/>
    <w:rsid w:val="00713C41"/>
    <w:rsid w:val="007652DA"/>
    <w:rsid w:val="00792342"/>
    <w:rsid w:val="00793EC4"/>
    <w:rsid w:val="00794DFC"/>
    <w:rsid w:val="007977A8"/>
    <w:rsid w:val="007A69CA"/>
    <w:rsid w:val="007B4635"/>
    <w:rsid w:val="007B512A"/>
    <w:rsid w:val="007C2097"/>
    <w:rsid w:val="007C5314"/>
    <w:rsid w:val="007C7B3C"/>
    <w:rsid w:val="007D6A07"/>
    <w:rsid w:val="007F2012"/>
    <w:rsid w:val="007F7259"/>
    <w:rsid w:val="00800E74"/>
    <w:rsid w:val="008040A8"/>
    <w:rsid w:val="00820776"/>
    <w:rsid w:val="008279FA"/>
    <w:rsid w:val="008626E7"/>
    <w:rsid w:val="00870EE7"/>
    <w:rsid w:val="008729E5"/>
    <w:rsid w:val="008863B9"/>
    <w:rsid w:val="008869FC"/>
    <w:rsid w:val="008A45A6"/>
    <w:rsid w:val="008F38D1"/>
    <w:rsid w:val="008F686C"/>
    <w:rsid w:val="009148DE"/>
    <w:rsid w:val="00941E30"/>
    <w:rsid w:val="009777D9"/>
    <w:rsid w:val="00991B88"/>
    <w:rsid w:val="0099476D"/>
    <w:rsid w:val="009A5753"/>
    <w:rsid w:val="009A579D"/>
    <w:rsid w:val="009B3D8B"/>
    <w:rsid w:val="009E3297"/>
    <w:rsid w:val="009F734F"/>
    <w:rsid w:val="00A02561"/>
    <w:rsid w:val="00A14021"/>
    <w:rsid w:val="00A240A6"/>
    <w:rsid w:val="00A246B6"/>
    <w:rsid w:val="00A316A5"/>
    <w:rsid w:val="00A31B02"/>
    <w:rsid w:val="00A330BF"/>
    <w:rsid w:val="00A40D91"/>
    <w:rsid w:val="00A47E70"/>
    <w:rsid w:val="00A50CF0"/>
    <w:rsid w:val="00A60AB5"/>
    <w:rsid w:val="00A7671C"/>
    <w:rsid w:val="00AA2CBC"/>
    <w:rsid w:val="00AB3A4B"/>
    <w:rsid w:val="00AB768E"/>
    <w:rsid w:val="00AC5820"/>
    <w:rsid w:val="00AD1CD8"/>
    <w:rsid w:val="00AF1A6F"/>
    <w:rsid w:val="00AF3E46"/>
    <w:rsid w:val="00B068A1"/>
    <w:rsid w:val="00B258BB"/>
    <w:rsid w:val="00B42343"/>
    <w:rsid w:val="00B51DB3"/>
    <w:rsid w:val="00B67B97"/>
    <w:rsid w:val="00B73BEA"/>
    <w:rsid w:val="00B968C8"/>
    <w:rsid w:val="00BA3EC5"/>
    <w:rsid w:val="00BA51D9"/>
    <w:rsid w:val="00BB5DFC"/>
    <w:rsid w:val="00BC0E8C"/>
    <w:rsid w:val="00BD279D"/>
    <w:rsid w:val="00BD6BB8"/>
    <w:rsid w:val="00C2310C"/>
    <w:rsid w:val="00C4312B"/>
    <w:rsid w:val="00C4318B"/>
    <w:rsid w:val="00C66BA2"/>
    <w:rsid w:val="00C72FD4"/>
    <w:rsid w:val="00C77E9D"/>
    <w:rsid w:val="00C95985"/>
    <w:rsid w:val="00CC3F3D"/>
    <w:rsid w:val="00CC5026"/>
    <w:rsid w:val="00CC68D0"/>
    <w:rsid w:val="00D01F77"/>
    <w:rsid w:val="00D038AA"/>
    <w:rsid w:val="00D03F9A"/>
    <w:rsid w:val="00D06D51"/>
    <w:rsid w:val="00D15E43"/>
    <w:rsid w:val="00D24991"/>
    <w:rsid w:val="00D34D8A"/>
    <w:rsid w:val="00D43082"/>
    <w:rsid w:val="00D50255"/>
    <w:rsid w:val="00D66520"/>
    <w:rsid w:val="00D90BD7"/>
    <w:rsid w:val="00D95462"/>
    <w:rsid w:val="00DC58AF"/>
    <w:rsid w:val="00DE34CF"/>
    <w:rsid w:val="00DE63B8"/>
    <w:rsid w:val="00DF1227"/>
    <w:rsid w:val="00E13F3D"/>
    <w:rsid w:val="00E1751C"/>
    <w:rsid w:val="00E32339"/>
    <w:rsid w:val="00E34898"/>
    <w:rsid w:val="00E46A83"/>
    <w:rsid w:val="00E533D9"/>
    <w:rsid w:val="00EB09B7"/>
    <w:rsid w:val="00EC2A3C"/>
    <w:rsid w:val="00EE7D7C"/>
    <w:rsid w:val="00F25D98"/>
    <w:rsid w:val="00F300FB"/>
    <w:rsid w:val="00F76D22"/>
    <w:rsid w:val="00FB6386"/>
    <w:rsid w:val="00FD0EB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B04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03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038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038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38A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72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C5B7F-ED28-4BCF-AF5A-548E7114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1331</Words>
  <Characters>7588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Zhangwanqiang</cp:lastModifiedBy>
  <cp:revision>2</cp:revision>
  <cp:lastPrinted>1899-12-31T23:00:00Z</cp:lastPrinted>
  <dcterms:created xsi:type="dcterms:W3CDTF">2019-10-17T05:08:00Z</dcterms:created>
  <dcterms:modified xsi:type="dcterms:W3CDTF">2019-10-17T05:08:00Z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S2-1909249</vt:lpwstr>
  </property>
  <property fmtid="{D5CDD505-2E9C-101B-9397-08002B2CF9AE}" pid="9" name="Spec#">
    <vt:lpwstr>23.502</vt:lpwstr>
  </property>
  <property fmtid="{D5CDD505-2E9C-101B-9397-08002B2CF9AE}" pid="10" name="Cr#">
    <vt:lpwstr>1779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F</vt:lpwstr>
  </property>
  <property fmtid="{D5CDD505-2E9C-101B-9397-08002B2CF9AE}" pid="17" name="ResDate">
    <vt:lpwstr>2019-10-04</vt:lpwstr>
  </property>
  <property fmtid="{D5CDD505-2E9C-101B-9397-08002B2CF9AE}" pid="18" name="Release">
    <vt:lpwstr>Rel-16</vt:lpwstr>
  </property>
  <property fmtid="{D5CDD505-2E9C-101B-9397-08002B2CF9AE}" pid="19" name="CrTitle">
    <vt:lpwstr>Correction to DDD status event with SMF buffering procedure</vt:lpwstr>
  </property>
  <property fmtid="{D5CDD505-2E9C-101B-9397-08002B2CF9AE}" pid="20" name="MtgTitle">
    <vt:lpwstr/>
  </property>
  <property fmtid="{D5CDD505-2E9C-101B-9397-08002B2CF9AE}" pid="21" name="_2015_ms_pID_725343">
    <vt:lpwstr>(3)j3ni1e2dNUYtz8kJWa3Laz2Zig40K1KNUnggZZEECo53i/L52lejDQ5EGCKnqtmnv90U8xan
wHDSAgA7msvofP7dQwk2o6UgGlJz5f6Qm5lpdnN4sVkY/RAsYid/hP+8m4eex+64uOVlh1Hi
4nPSGSOuzyZEBZK/S2tLPScnimdidn4+7zGwJxtEwLrd//oBZcZx705xUs1p3bjc/dCtvRhp
5bx9IjXy0IOj+J091C</vt:lpwstr>
  </property>
  <property fmtid="{D5CDD505-2E9C-101B-9397-08002B2CF9AE}" pid="22" name="_2015_ms_pID_7253431">
    <vt:lpwstr>jl3SgWrCwMm/1pJ2VFK4Lw9rYHxo40zIpEECJFvSRFAy+seB1YrcbM
nXkfSEOpE+MdSV9aspGKJTudz3DSfJVC4PUmWJsCShH6Phw7KufGSJvx55KilPW9YPXUL4yB
YWdTkb1a3G2iF5rd6uWKb+uddw1Yn8UBgW4X/JJ4tMxM6TJ0igj3isKfE6kTaMb6qemi0PMN
iDVnhh1qFQr/6qKUlQltEYpUqpZdHysvXU5Q</vt:lpwstr>
  </property>
  <property fmtid="{D5CDD505-2E9C-101B-9397-08002B2CF9AE}" pid="23" name="_2015_ms_pID_7253432">
    <vt:lpwstr>jm1jwioV2Q7uVVEb6Ry91Sk=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1569824634</vt:lpwstr>
  </property>
</Properties>
</file>